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w:t>
            </w:r>
            <w:bookmarkStart w:id="2" w:name="_GoBack"/>
            <w:r>
              <w:rPr>
                <w:rFonts w:cs="Arial"/>
              </w:rPr>
              <w:t xml:space="preserve">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w:t>
            </w:r>
            <w:bookmarkEnd w:id="2"/>
            <w:r w:rsidRPr="000800FE">
              <w:rPr>
                <w:rFonts w:cs="Arial"/>
              </w:rPr>
              <w:t xml:space="preserv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ED8">
            <w:pPr>
              <w:pStyle w:val="CRCoverPage"/>
              <w:spacing w:after="0"/>
              <w:ind w:left="100"/>
              <w:rPr>
                <w:noProof/>
              </w:rPr>
            </w:pPr>
            <w:r>
              <w:rPr>
                <w:noProof/>
              </w:rPr>
              <w:t>4.15.7, 5.2.6.1, 5.2.16, 5.2.6.20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E1877" w:rsidRPr="00140E21" w:rsidRDefault="00CE1877" w:rsidP="00CE1877">
      <w:pPr>
        <w:pStyle w:val="2"/>
      </w:pPr>
      <w:bookmarkStart w:id="4" w:name="_Toc20203922"/>
      <w:bookmarkStart w:id="5" w:name="_Toc27894607"/>
      <w:bookmarkStart w:id="6" w:name="_Toc36191674"/>
      <w:bookmarkStart w:id="7" w:name="_Toc20204219"/>
      <w:bookmarkStart w:id="8" w:name="_Toc27894911"/>
      <w:bookmarkStart w:id="9" w:name="_Toc36191992"/>
      <w:bookmarkEnd w:id="3"/>
      <w:r w:rsidRPr="00140E21">
        <w:t>3.2</w:t>
      </w:r>
      <w:r w:rsidRPr="00140E21">
        <w:tab/>
        <w:t>Abbreviations</w:t>
      </w:r>
    </w:p>
    <w:p w:rsidR="00CE1877" w:rsidRPr="00140E21" w:rsidRDefault="00CE1877" w:rsidP="00CE1877">
      <w:pPr>
        <w:keepNext/>
      </w:pPr>
      <w:r w:rsidRPr="00140E21">
        <w:t>For the purposes of the present document, the abbreviations given in TR</w:t>
      </w:r>
      <w:r>
        <w:t> </w:t>
      </w:r>
      <w:r w:rsidRPr="00140E21">
        <w:t>21.905</w:t>
      </w:r>
      <w:r>
        <w:t> </w:t>
      </w:r>
      <w:r w:rsidRPr="00140E21">
        <w:t>[1], TS</w:t>
      </w:r>
      <w:r>
        <w:t> </w:t>
      </w:r>
      <w:r w:rsidRPr="00140E21">
        <w:t>23.501</w:t>
      </w:r>
      <w:r>
        <w:t> </w:t>
      </w:r>
      <w:r w:rsidRPr="00140E21">
        <w:t>[2] and TS</w:t>
      </w:r>
      <w:r>
        <w:t> </w:t>
      </w:r>
      <w:r w:rsidRPr="00140E21">
        <w:t>23.503</w:t>
      </w:r>
      <w:r>
        <w:t> </w:t>
      </w:r>
      <w:r w:rsidRPr="00140E21">
        <w:t>[20] apply. An abbreviation defined in TS</w:t>
      </w:r>
      <w:r>
        <w:t> </w:t>
      </w:r>
      <w:r w:rsidRPr="00140E21">
        <w:t>23.501</w:t>
      </w:r>
      <w:r>
        <w:t> </w:t>
      </w:r>
      <w:r w:rsidRPr="00140E21">
        <w:t>[2] or TS</w:t>
      </w:r>
      <w:r>
        <w:t> </w:t>
      </w:r>
      <w:r w:rsidRPr="00140E21">
        <w:t>23.503</w:t>
      </w:r>
      <w:r>
        <w:t> </w:t>
      </w:r>
      <w:r w:rsidRPr="00140E21">
        <w:t>[20] takes precedence over the definition of the same abbreviation, if any, in any other specifications.</w:t>
      </w:r>
    </w:p>
    <w:bookmarkEnd w:id="4"/>
    <w:bookmarkEnd w:id="5"/>
    <w:bookmarkEnd w:id="6"/>
    <w:p w:rsidR="000E43A9" w:rsidRDefault="000E43A9" w:rsidP="000E43A9">
      <w:pPr>
        <w:pStyle w:val="EW"/>
        <w:rPr>
          <w:ins w:id="10" w:author="user" w:date="2020-04-01T09:34:00Z"/>
        </w:rPr>
      </w:pPr>
      <w:ins w:id="11" w:author="user" w:date="2020-04-01T09:34:00Z">
        <w:r>
          <w:t>NSR</w:t>
        </w:r>
        <w:r>
          <w:tab/>
        </w:r>
        <w:r w:rsidR="00C06C17" w:rsidRPr="00140E21">
          <w:rPr>
            <w:rFonts w:eastAsia="宋体"/>
          </w:rPr>
          <w:t>Network Status Result</w:t>
        </w:r>
      </w:ins>
    </w:p>
    <w:p w:rsidR="008B29D1" w:rsidRPr="000E43A9" w:rsidRDefault="008B29D1" w:rsidP="00276C1B">
      <w:pPr>
        <w:keepNext/>
      </w:pPr>
    </w:p>
    <w:p w:rsidR="00276C1B" w:rsidRPr="0042466D"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B4072" w:rsidRPr="00140E21" w:rsidRDefault="00BB4072" w:rsidP="00BB4072">
      <w:pPr>
        <w:pStyle w:val="3"/>
        <w:rPr>
          <w:rFonts w:eastAsia="宋体"/>
        </w:rPr>
      </w:pPr>
      <w:r w:rsidRPr="00140E21">
        <w:rPr>
          <w:rFonts w:eastAsia="宋体"/>
        </w:rPr>
        <w:t>4.15.7</w:t>
      </w:r>
      <w:r w:rsidRPr="00140E21">
        <w:rPr>
          <w:rFonts w:eastAsia="宋体"/>
        </w:rPr>
        <w:tab/>
        <w:t>Network status reporting</w:t>
      </w:r>
    </w:p>
    <w:p w:rsidR="00BB4072" w:rsidRPr="00140E21" w:rsidRDefault="00BB4072" w:rsidP="00BB4072">
      <w:pPr>
        <w:rPr>
          <w:rFonts w:eastAsia="宋体"/>
        </w:rPr>
      </w:pPr>
      <w:r w:rsidRPr="00140E21">
        <w:rPr>
          <w:rFonts w:eastAsia="宋体"/>
        </w:rPr>
        <w:t>This clause contains the detailed description and the procedures for the network status reporting capability.</w:t>
      </w:r>
    </w:p>
    <w:p w:rsidR="00BB4072" w:rsidRPr="00140E21" w:rsidRDefault="00BB4072" w:rsidP="00BB4072">
      <w:pPr>
        <w:rPr>
          <w:rFonts w:eastAsia="宋体"/>
        </w:rPr>
      </w:pPr>
      <w:r w:rsidRPr="00140E21">
        <w:rPr>
          <w:rFonts w:eastAsia="宋体"/>
        </w:rPr>
        <w:t>An AF may request for being notified about the network status, in a specific geographical area or for a specific UE.</w:t>
      </w:r>
    </w:p>
    <w:p w:rsidR="00BB4072" w:rsidRPr="00140E21" w:rsidRDefault="00BB4072" w:rsidP="00BB4072">
      <w:pPr>
        <w:rPr>
          <w:rFonts w:eastAsia="宋体"/>
        </w:rPr>
      </w:pPr>
      <w:r w:rsidRPr="00140E21">
        <w:rPr>
          <w:rFonts w:eastAsia="宋体"/>
        </w:rPr>
        <w:t>The following methods are supported:</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one-time, about the network status. This procedure is referred to as one-time network status request;</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continuously, about the network status. This procedure is referred to as continuous network status request;</w:t>
      </w:r>
    </w:p>
    <w:p w:rsidR="00BB4072" w:rsidRPr="00140E21" w:rsidRDefault="00BB4072" w:rsidP="00BB4072">
      <w:pPr>
        <w:rPr>
          <w:rFonts w:eastAsia="宋体"/>
        </w:rPr>
      </w:pPr>
      <w:r w:rsidRPr="00140E21">
        <w:rPr>
          <w:rFonts w:eastAsia="宋体"/>
        </w:rPr>
        <w:t xml:space="preserve">After receiving the request for network status notification from the AF, the NEF retrieves user data congestion </w:t>
      </w:r>
      <w:proofErr w:type="spellStart"/>
      <w:r w:rsidRPr="00140E21">
        <w:rPr>
          <w:rFonts w:eastAsia="宋体"/>
        </w:rPr>
        <w:t>analyticsinformation</w:t>
      </w:r>
      <w:proofErr w:type="spellEnd"/>
      <w:r w:rsidRPr="00140E21">
        <w:rPr>
          <w:rFonts w:eastAsia="宋体"/>
        </w:rPr>
        <w:t xml:space="preserve"> from NWDAF, as defined in TS</w:t>
      </w:r>
      <w:r>
        <w:rPr>
          <w:rFonts w:eastAsia="宋体"/>
        </w:rPr>
        <w:t> </w:t>
      </w:r>
      <w:r w:rsidRPr="00140E21">
        <w:rPr>
          <w:rFonts w:eastAsia="宋体"/>
        </w:rPr>
        <w:t>23.288</w:t>
      </w:r>
      <w:r>
        <w:rPr>
          <w:rFonts w:eastAsia="宋体"/>
        </w:rPr>
        <w:t> </w:t>
      </w:r>
      <w:r w:rsidRPr="00140E21">
        <w:rPr>
          <w:rFonts w:eastAsia="宋体"/>
        </w:rPr>
        <w:t>[50].</w:t>
      </w:r>
    </w:p>
    <w:p w:rsidR="00BB4072" w:rsidRPr="00140E21" w:rsidRDefault="00BB4072" w:rsidP="00BB4072">
      <w:pPr>
        <w:rPr>
          <w:rFonts w:eastAsia="宋体"/>
        </w:rPr>
      </w:pPr>
      <w:r w:rsidRPr="00140E21">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宋体"/>
        </w:rPr>
      </w:pPr>
      <w:r w:rsidRPr="00140E21">
        <w:rPr>
          <w:rFonts w:eastAsia="宋体"/>
        </w:rPr>
        <w:t>NOTE 1:</w:t>
      </w:r>
      <w:r w:rsidRPr="00140E21">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宋体"/>
        </w:rPr>
      </w:pPr>
      <w:r w:rsidRPr="00140E21">
        <w:rPr>
          <w:rFonts w:eastAsia="宋体"/>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宋体"/>
        </w:rPr>
      </w:pPr>
      <w:r w:rsidRPr="00140E21">
        <w:rPr>
          <w:rFonts w:eastAsia="宋体"/>
        </w:rPr>
        <w:t>NOTE 2:</w:t>
      </w:r>
      <w:r w:rsidRPr="00140E21">
        <w:rPr>
          <w:rFonts w:eastAsia="宋体"/>
        </w:rPr>
        <w:tab/>
        <w:t>The time interval provided by NEF can be ignored by the AF if the subsequent request on network status is considerably different with regards to the geographical area or the UE.</w:t>
      </w:r>
    </w:p>
    <w:p w:rsidR="00BB4072" w:rsidRPr="00140E21" w:rsidRDefault="00BB4072" w:rsidP="00BB4072">
      <w:pPr>
        <w:rPr>
          <w:rFonts w:eastAsia="宋体"/>
        </w:rPr>
      </w:pPr>
      <w:r w:rsidRPr="00140E21">
        <w:rPr>
          <w:rFonts w:eastAsia="宋体"/>
        </w:rPr>
        <w:t xml:space="preserve">The procedure as described in </w:t>
      </w:r>
      <w:ins w:id="12" w:author="user" w:date="2020-04-10T16:16:00Z">
        <w:r w:rsidRPr="00BB4072">
          <w:rPr>
            <w:rFonts w:eastAsia="宋体"/>
          </w:rPr>
          <w:t>clause 6.1.1.2 or clause 6.1.2.2 in TS 23.288 [50]</w:t>
        </w:r>
      </w:ins>
      <w:del w:id="13" w:author="user" w:date="2020-04-10T16:16:00Z">
        <w:r w:rsidRPr="00140E21" w:rsidDel="00BB4072">
          <w:rPr>
            <w:rFonts w:eastAsia="宋体"/>
          </w:rPr>
          <w:delText>figure 4.15.7-1</w:delText>
        </w:r>
      </w:del>
      <w:r w:rsidRPr="00140E21">
        <w:rPr>
          <w:rFonts w:eastAsia="宋体"/>
        </w:rPr>
        <w:t xml:space="preserve"> is used by an AF to retrieve Network Status Result (NSR) from the network for a specific geographic area or for a specific UE.</w:t>
      </w:r>
    </w:p>
    <w:p w:rsidR="00BB4072" w:rsidDel="00BB4072" w:rsidRDefault="00BB4072" w:rsidP="00BB4072">
      <w:pPr>
        <w:pStyle w:val="TH"/>
        <w:rPr>
          <w:del w:id="14" w:author="user" w:date="2020-04-10T16:16:00Z"/>
          <w:rFonts w:eastAsia="宋体"/>
        </w:rPr>
      </w:pPr>
      <w:del w:id="15"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254.15pt" o:ole="">
              <v:imagedata r:id="rId12" o:title=""/>
            </v:shape>
            <o:OLEObject Type="Embed" ProgID="Visio.Drawing.15" ShapeID="_x0000_i1025" DrawAspect="Content" ObjectID="_1648045501" r:id="rId13"/>
          </w:object>
        </w:r>
      </w:del>
    </w:p>
    <w:p w:rsidR="00BB4072" w:rsidRPr="00140E21" w:rsidDel="00BB4072" w:rsidRDefault="00BB4072" w:rsidP="00BB4072">
      <w:pPr>
        <w:pStyle w:val="TF"/>
        <w:rPr>
          <w:del w:id="16" w:author="user" w:date="2020-04-10T16:16:00Z"/>
          <w:rFonts w:eastAsia="宋体"/>
        </w:rPr>
      </w:pPr>
      <w:del w:id="17" w:author="user" w:date="2020-04-10T16:16:00Z">
        <w:r w:rsidRPr="00140E21" w:rsidDel="00BB4072">
          <w:rPr>
            <w:rFonts w:eastAsia="宋体"/>
          </w:rPr>
          <w:delText>Figure 4.15.7-1: Procedure for reporting of network status</w:delText>
        </w:r>
      </w:del>
    </w:p>
    <w:p w:rsidR="00BB4072" w:rsidRPr="00140E21" w:rsidDel="00BB4072" w:rsidRDefault="00BB4072" w:rsidP="00BB4072">
      <w:pPr>
        <w:pStyle w:val="B1"/>
        <w:rPr>
          <w:del w:id="18" w:author="user" w:date="2020-04-10T16:16:00Z"/>
          <w:rFonts w:eastAsia="宋体"/>
        </w:rPr>
      </w:pPr>
      <w:del w:id="19" w:author="user" w:date="2020-04-10T16:16:00Z">
        <w:r w:rsidRPr="00140E21" w:rsidDel="00BB4072">
          <w:rPr>
            <w:rFonts w:eastAsia="宋体"/>
          </w:rPr>
          <w:delText>1.</w:delText>
        </w:r>
        <w:r w:rsidRPr="00140E21" w:rsidDel="00BB4072">
          <w:rPr>
            <w:rFonts w:eastAsia="宋体"/>
          </w:rPr>
          <w:tab/>
          <w:delText>When the AF needs to retrieve NSR in a geographic area or for a specific UE, the AF sends a</w:delText>
        </w:r>
        <w:r w:rsidDel="00BB4072">
          <w:rPr>
            <w:rFonts w:eastAsia="宋体"/>
          </w:rPr>
          <w:delText xml:space="preserve"> Nnef_NetworkStatus_Subscribe Request</w:delText>
        </w:r>
        <w:r w:rsidRPr="00140E21" w:rsidDel="00BB4072">
          <w:rPr>
            <w:rFonts w:eastAsia="宋体"/>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20" w:author="user" w:date="2020-04-10T16:16:00Z"/>
          <w:rFonts w:eastAsia="宋体"/>
        </w:rPr>
      </w:pPr>
      <w:del w:id="21" w:author="user" w:date="2020-04-10T16:16:00Z">
        <w:r w:rsidRPr="00140E21" w:rsidDel="00BB4072">
          <w:rPr>
            <w:rFonts w:eastAsia="宋体"/>
          </w:rPr>
          <w:delText>NOTE:</w:delText>
        </w:r>
        <w:r w:rsidRPr="00140E21" w:rsidDel="00BB4072">
          <w:rPr>
            <w:rFonts w:eastAsia="宋体"/>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22" w:author="user" w:date="2020-04-10T16:16:00Z"/>
          <w:rFonts w:eastAsia="宋体"/>
        </w:rPr>
      </w:pPr>
      <w:del w:id="23" w:author="user" w:date="2020-04-10T16:16:00Z">
        <w:r w:rsidRPr="00140E21" w:rsidDel="00BB4072">
          <w:rPr>
            <w:rFonts w:eastAsia="宋体"/>
          </w:rPr>
          <w:delText>2.</w:delText>
        </w:r>
        <w:r w:rsidRPr="00140E21" w:rsidDel="00BB4072">
          <w:rPr>
            <w:rFonts w:eastAsia="宋体"/>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24" w:author="user" w:date="2020-04-10T16:16:00Z"/>
          <w:rFonts w:eastAsia="宋体"/>
        </w:rPr>
      </w:pPr>
      <w:del w:id="25" w:author="user" w:date="2020-04-10T16:16:00Z">
        <w:r w:rsidRPr="00140E21" w:rsidDel="00BB4072">
          <w:rPr>
            <w:rFonts w:eastAsia="宋体"/>
          </w:rPr>
          <w:delText>3.</w:delText>
        </w:r>
        <w:r w:rsidRPr="00140E21" w:rsidDel="00BB4072">
          <w:rPr>
            <w:rFonts w:eastAsia="宋体"/>
          </w:rPr>
          <w:tab/>
          <w:delText>The NEF sends a</w:delText>
        </w:r>
        <w:r w:rsidDel="00BB4072">
          <w:rPr>
            <w:rFonts w:eastAsia="宋体"/>
          </w:rPr>
          <w:delText xml:space="preserve"> Nnef_NetworkStatus_Subscribe Response</w:delText>
        </w:r>
        <w:r w:rsidRPr="00140E21" w:rsidDel="00BB4072">
          <w:rPr>
            <w:rFonts w:eastAsia="宋体"/>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26" w:author="user" w:date="2020-04-10T16:16:00Z"/>
          <w:rFonts w:eastAsia="宋体"/>
        </w:rPr>
      </w:pPr>
      <w:del w:id="27" w:author="user" w:date="2020-04-10T16:16:00Z">
        <w:r w:rsidRPr="00140E21" w:rsidDel="00BB4072">
          <w:rPr>
            <w:rFonts w:eastAsia="宋体"/>
          </w:rPr>
          <w:delText>4.</w:delText>
        </w:r>
        <w:r w:rsidRPr="00140E21" w:rsidDel="00BB4072">
          <w:rPr>
            <w:rFonts w:eastAsia="宋体"/>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28" w:author="user" w:date="2020-04-10T16:16:00Z"/>
          <w:rFonts w:eastAsia="宋体"/>
        </w:rPr>
      </w:pPr>
      <w:del w:id="29" w:author="user" w:date="2020-04-10T16:16:00Z">
        <w:r w:rsidRPr="00140E21" w:rsidDel="00BB4072">
          <w:rPr>
            <w:rFonts w:eastAsia="宋体"/>
          </w:rPr>
          <w:delText>5. The NEF triggers the procedure for reporting of analytics for user data congestion in a geographic area or for a specific UE as specified in TS</w:delText>
        </w:r>
        <w:r w:rsidDel="00BB4072">
          <w:rPr>
            <w:rFonts w:eastAsia="宋体"/>
          </w:rPr>
          <w:delText> </w:delText>
        </w:r>
        <w:r w:rsidRPr="00140E21" w:rsidDel="00BB4072">
          <w:rPr>
            <w:rFonts w:eastAsia="宋体"/>
          </w:rPr>
          <w:delText>23.288</w:delText>
        </w:r>
        <w:r w:rsidDel="00BB4072">
          <w:rPr>
            <w:rFonts w:eastAsia="宋体"/>
          </w:rPr>
          <w:delText> </w:delText>
        </w:r>
        <w:r w:rsidRPr="00140E21" w:rsidDel="00BB4072">
          <w:rPr>
            <w:rFonts w:eastAsia="宋体"/>
          </w:rPr>
          <w:delText>[50].</w:delText>
        </w:r>
      </w:del>
    </w:p>
    <w:p w:rsidR="00BB4072" w:rsidRPr="00140E21" w:rsidDel="00BB4072" w:rsidRDefault="00BB4072" w:rsidP="00BB4072">
      <w:pPr>
        <w:pStyle w:val="B1"/>
        <w:rPr>
          <w:del w:id="30" w:author="user" w:date="2020-04-10T16:16:00Z"/>
          <w:rFonts w:eastAsia="宋体"/>
        </w:rPr>
      </w:pPr>
      <w:del w:id="31" w:author="user" w:date="2020-04-10T16:16:00Z">
        <w:r w:rsidRPr="00140E21" w:rsidDel="00BB4072">
          <w:rPr>
            <w:rFonts w:eastAsia="宋体"/>
          </w:rPr>
          <w:delText>6.</w:delText>
        </w:r>
        <w:r w:rsidRPr="00140E21" w:rsidDel="00BB4072">
          <w:rPr>
            <w:rFonts w:eastAsia="宋体"/>
          </w:rPr>
          <w:tab/>
          <w:delText>The NEF sends a</w:delText>
        </w:r>
        <w:r w:rsidDel="00BB4072">
          <w:rPr>
            <w:rFonts w:eastAsia="宋体"/>
          </w:rPr>
          <w:delText xml:space="preserve"> Nnef_NetworkStatus_Notify</w:delText>
        </w:r>
        <w:r w:rsidRPr="00140E21" w:rsidDel="00BB4072">
          <w:rPr>
            <w:rFonts w:eastAsia="宋体"/>
          </w:rPr>
          <w:delText xml:space="preserve"> (NSR analytics) message to the AF.</w:delText>
        </w:r>
      </w:del>
    </w:p>
    <w:p w:rsidR="00BB4072" w:rsidRPr="00140E21" w:rsidDel="00BB4072" w:rsidRDefault="00BB4072" w:rsidP="00BB4072">
      <w:pPr>
        <w:pStyle w:val="B1"/>
        <w:rPr>
          <w:del w:id="32" w:author="user" w:date="2020-04-10T16:16:00Z"/>
          <w:rFonts w:eastAsia="宋体"/>
        </w:rPr>
      </w:pPr>
      <w:del w:id="33" w:author="user" w:date="2020-04-10T16:16:00Z">
        <w:r w:rsidRPr="00140E21" w:rsidDel="00BB4072">
          <w:rPr>
            <w:rFonts w:eastAsia="宋体"/>
          </w:rPr>
          <w:delText>7.</w:delText>
        </w:r>
        <w:r w:rsidRPr="00140E21" w:rsidDel="00BB4072">
          <w:rPr>
            <w:rFonts w:eastAsia="宋体"/>
          </w:rPr>
          <w:tab/>
          <w:delText>The AF sends a</w:delText>
        </w:r>
        <w:r w:rsidDel="00BB4072">
          <w:rPr>
            <w:rFonts w:eastAsia="宋体"/>
          </w:rPr>
          <w:delText xml:space="preserve"> Nnef_NetworkStatus_Notify Response</w:delText>
        </w:r>
        <w:r w:rsidRPr="00140E21" w:rsidDel="00BB4072">
          <w:rPr>
            <w:rFonts w:eastAsia="宋体"/>
          </w:rPr>
          <w:delText xml:space="preserve"> to the NEF.</w:delText>
        </w:r>
      </w:del>
    </w:p>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4"/>
      </w:pPr>
      <w:bookmarkStart w:id="34" w:name="_Toc20204511"/>
      <w:bookmarkStart w:id="35" w:name="_Toc27895210"/>
      <w:bookmarkStart w:id="36" w:name="_Toc36192307"/>
      <w:r w:rsidRPr="00140E21">
        <w:t>5.2.6.1</w:t>
      </w:r>
      <w:r w:rsidRPr="00140E21">
        <w:tab/>
        <w:t>General</w:t>
      </w:r>
      <w:bookmarkEnd w:id="34"/>
      <w:bookmarkEnd w:id="35"/>
      <w:bookmarkEnd w:id="36"/>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Nnef_EventExposure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宋体"/>
                <w:b/>
              </w:rPr>
            </w:pPr>
            <w:r w:rsidRPr="00140E21">
              <w:rPr>
                <w:rFonts w:eastAsia="宋体"/>
                <w:b/>
              </w:rPr>
              <w:t>Nnef_PFDManagement</w:t>
            </w:r>
          </w:p>
        </w:tc>
        <w:tc>
          <w:tcPr>
            <w:tcW w:w="2108" w:type="dxa"/>
          </w:tcPr>
          <w:p w:rsidR="00782452" w:rsidRPr="00140E21" w:rsidRDefault="00782452" w:rsidP="00C93494">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Subscribe</w:t>
            </w:r>
          </w:p>
        </w:tc>
        <w:tc>
          <w:tcPr>
            <w:tcW w:w="2097" w:type="dxa"/>
            <w:tcBorders>
              <w:bottom w:val="nil"/>
            </w:tcBorders>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Borders>
              <w:top w:val="nil"/>
              <w:bottom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Unsubscribe</w:t>
            </w:r>
          </w:p>
        </w:tc>
        <w:tc>
          <w:tcPr>
            <w:tcW w:w="2097" w:type="dxa"/>
            <w:tcBorders>
              <w:top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r w:rsidRPr="00140E21">
              <w:rPr>
                <w:b/>
                <w:lang w:eastAsia="zh-CN"/>
              </w:rPr>
              <w:t>Nnef_ParameterProvision</w:t>
            </w: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r w:rsidRPr="00140E21">
              <w:rPr>
                <w:b/>
                <w:lang w:eastAsia="zh-CN"/>
              </w:rPr>
              <w:t>Nnef_Trigger</w:t>
            </w:r>
          </w:p>
        </w:tc>
        <w:tc>
          <w:tcPr>
            <w:tcW w:w="2108" w:type="dxa"/>
          </w:tcPr>
          <w:p w:rsidR="00782452" w:rsidRPr="00140E21" w:rsidRDefault="00782452" w:rsidP="00C93494">
            <w:pPr>
              <w:pStyle w:val="TAL"/>
              <w:rPr>
                <w:rFonts w:eastAsia="宋体"/>
                <w:lang w:eastAsia="zh-CN"/>
              </w:rPr>
            </w:pPr>
            <w:r w:rsidRPr="00140E21">
              <w:rPr>
                <w:lang w:eastAsia="zh-CN"/>
              </w:rPr>
              <w:t>Delivery</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lang w:eastAsia="zh-CN"/>
              </w:rPr>
              <w:t>DeliveryNotify</w:t>
            </w:r>
          </w:p>
        </w:tc>
        <w:tc>
          <w:tcPr>
            <w:tcW w:w="2097" w:type="dxa"/>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Nnef_BDTPNegotiation</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Nnef_TrafficInfluence</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t>Get</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Notify</w:t>
            </w:r>
          </w:p>
        </w:tc>
        <w:tc>
          <w:tcPr>
            <w:tcW w:w="2097" w:type="dxa"/>
          </w:tcPr>
          <w:p w:rsidR="00782452" w:rsidRPr="00140E21" w:rsidRDefault="00782452" w:rsidP="00C93494">
            <w:pPr>
              <w:pStyle w:val="TAL"/>
              <w:rPr>
                <w:rFonts w:eastAsia="宋体"/>
              </w:rPr>
            </w:pPr>
            <w:r>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AppRelocationInfo</w:t>
            </w:r>
          </w:p>
        </w:tc>
        <w:tc>
          <w:tcPr>
            <w:tcW w:w="2097" w:type="dxa"/>
          </w:tcPr>
          <w:p w:rsidR="00782452" w:rsidRPr="00140E21" w:rsidRDefault="00782452" w:rsidP="00C93494">
            <w:pPr>
              <w:pStyle w:val="TAL"/>
            </w:pPr>
            <w:r>
              <w:rPr>
                <w:rFonts w:eastAsia="宋体"/>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Nnef_ChargeableParty</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Nnef_AFsessionWithQoS</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r w:rsidRPr="00140E21">
              <w:rPr>
                <w:rFonts w:eastAsia="宋体"/>
                <w:b/>
                <w:lang w:eastAsia="zh-CN"/>
              </w:rPr>
              <w:t>Nnef_MSISDN-less_MO_SMS</w:t>
            </w: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Nnef_ServiceParameter</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Nnef_APISupportCapability</w:t>
            </w:r>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Nnef_NIDDConfiguration</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TriggerNotify</w:t>
            </w:r>
          </w:p>
        </w:tc>
        <w:tc>
          <w:tcPr>
            <w:tcW w:w="2097" w:type="dxa"/>
          </w:tcPr>
          <w:p w:rsidR="00782452" w:rsidRPr="00140E21" w:rsidRDefault="00782452" w:rsidP="00C93494">
            <w:pPr>
              <w:pStyle w:val="TAL"/>
              <w:rPr>
                <w:rFonts w:eastAsia="宋体"/>
              </w:rPr>
            </w:pPr>
            <w:r w:rsidRPr="00140E21">
              <w:rPr>
                <w:rFonts w:eastAsia="宋体"/>
                <w:lang w:eastAsia="zh-CN"/>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UpdateNotify</w:t>
            </w:r>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Nnef_NIDD</w:t>
            </w:r>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DeliveryNotify</w:t>
            </w:r>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GroupDeliveryNotify</w:t>
            </w:r>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Nnef_SMContext</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DeleteNotify</w:t>
            </w:r>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Nnef_AnalyticsExposure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Del="00782452" w:rsidTr="00C93494">
        <w:trPr>
          <w:trHeight w:val="309"/>
          <w:del w:id="37" w:author="user" w:date="2020-04-10T16:18:00Z"/>
        </w:trPr>
        <w:tc>
          <w:tcPr>
            <w:tcW w:w="2568" w:type="dxa"/>
            <w:tcBorders>
              <w:bottom w:val="nil"/>
            </w:tcBorders>
          </w:tcPr>
          <w:p w:rsidR="00782452" w:rsidRPr="00140E21" w:rsidDel="00782452" w:rsidRDefault="00782452" w:rsidP="00C93494">
            <w:pPr>
              <w:pStyle w:val="TAL"/>
              <w:rPr>
                <w:del w:id="38" w:author="user" w:date="2020-04-10T16:18:00Z"/>
                <w:rFonts w:eastAsia="宋体"/>
                <w:b/>
                <w:lang w:eastAsia="zh-CN"/>
              </w:rPr>
            </w:pPr>
            <w:del w:id="39" w:author="user" w:date="2020-04-10T16:18:00Z">
              <w:r w:rsidRPr="00140E21" w:rsidDel="00782452">
                <w:rPr>
                  <w:rFonts w:eastAsia="宋体"/>
                  <w:b/>
                  <w:lang w:eastAsia="zh-CN"/>
                </w:rPr>
                <w:delText>Nnef_NetworkStatus</w:delText>
              </w:r>
            </w:del>
          </w:p>
        </w:tc>
        <w:tc>
          <w:tcPr>
            <w:tcW w:w="2108" w:type="dxa"/>
          </w:tcPr>
          <w:p w:rsidR="00782452" w:rsidRPr="00140E21" w:rsidDel="00782452" w:rsidRDefault="00782452" w:rsidP="00C93494">
            <w:pPr>
              <w:pStyle w:val="TAL"/>
              <w:rPr>
                <w:del w:id="40" w:author="user" w:date="2020-04-10T16:18:00Z"/>
                <w:rFonts w:eastAsia="宋体"/>
                <w:lang w:eastAsia="zh-CN"/>
              </w:rPr>
            </w:pPr>
            <w:del w:id="41"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42" w:author="user" w:date="2020-04-10T16:18:00Z"/>
                <w:rFonts w:eastAsia="宋体"/>
              </w:rPr>
            </w:pPr>
            <w:del w:id="43" w:author="user" w:date="2020-04-10T16:18:00Z">
              <w:r w:rsidRPr="00140E21" w:rsidDel="00782452">
                <w:rPr>
                  <w:rFonts w:eastAsia="宋体"/>
                </w:rPr>
                <w:delText>Subscribe/Notify</w:delText>
              </w:r>
            </w:del>
          </w:p>
        </w:tc>
        <w:tc>
          <w:tcPr>
            <w:tcW w:w="1681" w:type="dxa"/>
          </w:tcPr>
          <w:p w:rsidR="00782452" w:rsidRPr="00140E21" w:rsidDel="00782452" w:rsidRDefault="00782452" w:rsidP="00C93494">
            <w:pPr>
              <w:pStyle w:val="TAL"/>
              <w:rPr>
                <w:del w:id="44" w:author="user" w:date="2020-04-10T16:18:00Z"/>
                <w:rFonts w:eastAsia="宋体"/>
                <w:lang w:eastAsia="zh-CN"/>
              </w:rPr>
            </w:pPr>
            <w:del w:id="45" w:author="user" w:date="2020-04-10T16:18:00Z">
              <w:r w:rsidRPr="00140E21" w:rsidDel="00782452">
                <w:rPr>
                  <w:rFonts w:eastAsia="宋体"/>
                  <w:lang w:eastAsia="zh-CN"/>
                </w:rPr>
                <w:delText>AF</w:delText>
              </w:r>
            </w:del>
          </w:p>
        </w:tc>
      </w:tr>
      <w:tr w:rsidR="00782452" w:rsidRPr="00140E21" w:rsidDel="00782452" w:rsidTr="00C93494">
        <w:trPr>
          <w:trHeight w:val="309"/>
          <w:del w:id="46" w:author="user" w:date="2020-04-10T16:18:00Z"/>
        </w:trPr>
        <w:tc>
          <w:tcPr>
            <w:tcW w:w="2568" w:type="dxa"/>
            <w:tcBorders>
              <w:top w:val="nil"/>
              <w:bottom w:val="nil"/>
            </w:tcBorders>
          </w:tcPr>
          <w:p w:rsidR="00782452" w:rsidRPr="00140E21" w:rsidDel="00782452" w:rsidRDefault="00782452" w:rsidP="00C93494">
            <w:pPr>
              <w:pStyle w:val="TAL"/>
              <w:rPr>
                <w:del w:id="47" w:author="user" w:date="2020-04-10T16:18:00Z"/>
                <w:b/>
                <w:lang w:eastAsia="zh-CN"/>
              </w:rPr>
            </w:pPr>
          </w:p>
        </w:tc>
        <w:tc>
          <w:tcPr>
            <w:tcW w:w="2108" w:type="dxa"/>
          </w:tcPr>
          <w:p w:rsidR="00782452" w:rsidRPr="00140E21" w:rsidDel="00782452" w:rsidRDefault="00782452" w:rsidP="00C93494">
            <w:pPr>
              <w:pStyle w:val="TAL"/>
              <w:rPr>
                <w:del w:id="48" w:author="user" w:date="2020-04-10T16:18:00Z"/>
                <w:rFonts w:eastAsia="宋体"/>
                <w:lang w:eastAsia="zh-CN"/>
              </w:rPr>
            </w:pPr>
            <w:del w:id="49"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50" w:author="user" w:date="2020-04-10T16:18:00Z"/>
                <w:rFonts w:eastAsia="宋体"/>
              </w:rPr>
            </w:pPr>
          </w:p>
        </w:tc>
        <w:tc>
          <w:tcPr>
            <w:tcW w:w="1681" w:type="dxa"/>
          </w:tcPr>
          <w:p w:rsidR="00782452" w:rsidRPr="00140E21" w:rsidDel="00782452" w:rsidRDefault="00782452" w:rsidP="00C93494">
            <w:pPr>
              <w:pStyle w:val="TAL"/>
              <w:rPr>
                <w:del w:id="51" w:author="user" w:date="2020-04-10T16:18:00Z"/>
                <w:rFonts w:eastAsia="宋体"/>
                <w:lang w:eastAsia="zh-CN"/>
              </w:rPr>
            </w:pPr>
            <w:del w:id="52" w:author="user" w:date="2020-04-10T16:18:00Z">
              <w:r w:rsidRPr="00140E21" w:rsidDel="00782452">
                <w:rPr>
                  <w:rFonts w:eastAsia="宋体"/>
                  <w:lang w:eastAsia="zh-CN"/>
                </w:rPr>
                <w:delText>AF</w:delText>
              </w:r>
            </w:del>
          </w:p>
        </w:tc>
      </w:tr>
      <w:tr w:rsidR="00782452" w:rsidRPr="00140E21" w:rsidDel="00782452" w:rsidTr="00C93494">
        <w:trPr>
          <w:trHeight w:val="309"/>
          <w:del w:id="53" w:author="user" w:date="2020-04-10T16:18:00Z"/>
        </w:trPr>
        <w:tc>
          <w:tcPr>
            <w:tcW w:w="2568" w:type="dxa"/>
            <w:tcBorders>
              <w:top w:val="nil"/>
              <w:bottom w:val="single" w:sz="4" w:space="0" w:color="auto"/>
            </w:tcBorders>
          </w:tcPr>
          <w:p w:rsidR="00782452" w:rsidRPr="00140E21" w:rsidDel="00782452" w:rsidRDefault="00782452" w:rsidP="00C93494">
            <w:pPr>
              <w:pStyle w:val="TAL"/>
              <w:rPr>
                <w:del w:id="54" w:author="user" w:date="2020-04-10T16:18:00Z"/>
                <w:b/>
                <w:lang w:eastAsia="zh-CN"/>
              </w:rPr>
            </w:pPr>
          </w:p>
        </w:tc>
        <w:tc>
          <w:tcPr>
            <w:tcW w:w="2108" w:type="dxa"/>
          </w:tcPr>
          <w:p w:rsidR="00782452" w:rsidRPr="00140E21" w:rsidDel="00782452" w:rsidRDefault="00782452" w:rsidP="00C93494">
            <w:pPr>
              <w:pStyle w:val="TAL"/>
              <w:rPr>
                <w:del w:id="55" w:author="user" w:date="2020-04-10T16:18:00Z"/>
                <w:rFonts w:eastAsia="宋体"/>
                <w:lang w:eastAsia="zh-CN"/>
              </w:rPr>
            </w:pPr>
            <w:del w:id="56"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57" w:author="user" w:date="2020-04-10T16:18:00Z"/>
                <w:rFonts w:eastAsia="宋体"/>
              </w:rPr>
            </w:pPr>
          </w:p>
        </w:tc>
        <w:tc>
          <w:tcPr>
            <w:tcW w:w="1681" w:type="dxa"/>
          </w:tcPr>
          <w:p w:rsidR="00782452" w:rsidRPr="00140E21" w:rsidDel="00782452" w:rsidRDefault="00782452" w:rsidP="00C93494">
            <w:pPr>
              <w:pStyle w:val="TAL"/>
              <w:rPr>
                <w:del w:id="58" w:author="user" w:date="2020-04-10T16:18:00Z"/>
                <w:rFonts w:eastAsia="宋体"/>
                <w:lang w:eastAsia="zh-CN"/>
              </w:rPr>
            </w:pPr>
            <w:del w:id="59" w:author="user" w:date="2020-04-10T16:18:00Z">
              <w:r w:rsidRPr="00140E21" w:rsidDel="00782452">
                <w:rPr>
                  <w:rFonts w:eastAsia="宋体"/>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Nnef_UCMFProvisioning</w:t>
            </w:r>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Nnef_ECRestriction</w:t>
            </w:r>
          </w:p>
        </w:tc>
        <w:tc>
          <w:tcPr>
            <w:tcW w:w="2108" w:type="dxa"/>
          </w:tcPr>
          <w:p w:rsidR="00782452" w:rsidRPr="00140E21" w:rsidRDefault="00782452" w:rsidP="00C93494">
            <w:pPr>
              <w:pStyle w:val="TAL"/>
              <w:rPr>
                <w:rFonts w:eastAsia="宋体"/>
                <w:lang w:eastAsia="zh-CN"/>
              </w:rPr>
            </w:pPr>
            <w:r w:rsidRPr="00140E21">
              <w:rPr>
                <w:rFonts w:eastAsia="宋体"/>
                <w:lang w:eastAsia="zh-CN"/>
              </w:rPr>
              <w:t>Get</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r w:rsidRPr="00140E21">
              <w:rPr>
                <w:b/>
                <w:lang w:eastAsia="zh-CN"/>
              </w:rPr>
              <w:t>Nnef_ApplyPolicy</w:t>
            </w:r>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r>
              <w:rPr>
                <w:rFonts w:eastAsia="宋体"/>
                <w:b/>
                <w:lang w:eastAsia="zh-CN"/>
              </w:rPr>
              <w:t>Nnef_Location</w:t>
            </w:r>
          </w:p>
        </w:tc>
        <w:tc>
          <w:tcPr>
            <w:tcW w:w="2108" w:type="dxa"/>
          </w:tcPr>
          <w:p w:rsidR="00782452" w:rsidRPr="00140E21" w:rsidRDefault="00782452" w:rsidP="00C93494">
            <w:pPr>
              <w:pStyle w:val="TAL"/>
              <w:rPr>
                <w:rFonts w:eastAsia="宋体"/>
                <w:lang w:eastAsia="zh-CN"/>
              </w:rPr>
            </w:pPr>
            <w:r>
              <w:rPr>
                <w:rFonts w:eastAsia="宋体"/>
                <w:lang w:eastAsia="zh-CN"/>
              </w:rPr>
              <w:t>LocationUpdateNotify</w:t>
            </w:r>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Pr>
                <w:rFonts w:eastAsia="宋体"/>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4"/>
      </w:pPr>
      <w:bookmarkStart w:id="60" w:name="_Toc36192387"/>
      <w:r w:rsidRPr="00140E21">
        <w:t>5.2.6.16</w:t>
      </w:r>
      <w:r w:rsidRPr="00140E21">
        <w:tab/>
        <w:t>Nnef_AnalyticsExposure service</w:t>
      </w:r>
    </w:p>
    <w:p w:rsidR="00C32293" w:rsidRPr="00140E21" w:rsidRDefault="00C32293" w:rsidP="00C32293">
      <w:pPr>
        <w:pStyle w:val="4"/>
      </w:pPr>
      <w:r w:rsidRPr="00140E21">
        <w:t>5.2.6.16.1</w:t>
      </w:r>
      <w:r w:rsidRPr="00140E21">
        <w:tab/>
        <w:t>General</w:t>
      </w:r>
    </w:p>
    <w:p w:rsidR="00C32293" w:rsidRPr="00140E21" w:rsidRDefault="00C32293" w:rsidP="00C32293">
      <w:r w:rsidRPr="00140E21">
        <w:t>This service is for allowing NF Service Consumer to ask analytics information as specified in TS</w:t>
      </w:r>
      <w:r>
        <w:t> </w:t>
      </w:r>
      <w:r w:rsidRPr="00140E21">
        <w:t>23.288</w:t>
      </w:r>
      <w:r>
        <w:t> </w:t>
      </w:r>
      <w:r w:rsidRPr="00140E21">
        <w:t>[50].</w:t>
      </w:r>
    </w:p>
    <w:p w:rsidR="00C32293" w:rsidRPr="00140E21" w:rsidRDefault="00C32293" w:rsidP="00C32293">
      <w:pPr>
        <w:pStyle w:val="5"/>
      </w:pPr>
      <w:r w:rsidRPr="00140E21">
        <w:t>5.2.6.16.2</w:t>
      </w:r>
      <w:r w:rsidRPr="00140E21">
        <w:tab/>
        <w:t>Nnef_AnalyticsExposure_Subscribe operation</w:t>
      </w:r>
    </w:p>
    <w:p w:rsidR="00C32293" w:rsidRPr="00140E21" w:rsidRDefault="00C32293" w:rsidP="00C32293">
      <w:r w:rsidRPr="00140E21">
        <w:rPr>
          <w:b/>
        </w:rPr>
        <w:t>Service operation name:</w:t>
      </w:r>
      <w:r w:rsidRPr="00140E21">
        <w:t xml:space="preserve"> Nnef_AnalyticsExposure_Subscribe</w:t>
      </w:r>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61" w:author="user" w:date="2020-04-10T16:20:00Z"/>
        </w:rPr>
      </w:pPr>
      <w:r w:rsidRPr="00140E21">
        <w:rPr>
          <w:b/>
        </w:rPr>
        <w:t>Inputs (required):</w:t>
      </w:r>
      <w:r w:rsidRPr="00140E21">
        <w:t xml:space="preserve"> (Set of) Analytic ID(s), Analytic Filter Information, Target of Analytic Reporting (UEs</w:t>
      </w:r>
      <w:ins w:id="62" w:author="user" w:date="2020-04-10T16:19:00Z">
        <w:r>
          <w:t xml:space="preserve"> (e.g. GPSIs)</w:t>
        </w:r>
      </w:ins>
      <w:r w:rsidRPr="00140E21">
        <w:t>, External Group Identifier, any UEs), Analytic Reporting Information, Notification Target Address (+ Notification Correlation ID)</w:t>
      </w:r>
      <w:ins w:id="63" w:author="user" w:date="2020-04-10T16:20:00Z">
        <w:r>
          <w:t xml:space="preserve">, </w:t>
        </w:r>
        <w:r>
          <w:rPr>
            <w:lang w:val="x-none"/>
          </w:rPr>
          <w:t>Geographical area</w:t>
        </w:r>
      </w:ins>
      <w:r w:rsidRPr="00140E21">
        <w:t>. These input parameters are detailed in TS</w:t>
      </w:r>
      <w:r>
        <w:t> </w:t>
      </w:r>
      <w:r w:rsidRPr="00140E21">
        <w:t>23.288</w:t>
      </w:r>
      <w:r>
        <w:t> </w:t>
      </w:r>
      <w:r w:rsidRPr="00140E21">
        <w:t>[50].</w:t>
      </w:r>
    </w:p>
    <w:p w:rsidR="00C32293" w:rsidRPr="00C32293" w:rsidRDefault="00C32293">
      <w:pPr>
        <w:pStyle w:val="NO"/>
        <w:pPrChange w:id="64" w:author="user" w:date="2020-04-10T16:20:00Z">
          <w:pPr/>
        </w:pPrChange>
      </w:pPr>
      <w:ins w:id="65" w:author="user" w:date="2020-04-10T16:20:00Z">
        <w:r>
          <w:t>NOTE:</w:t>
        </w:r>
        <w:r>
          <w:tab/>
          <w:t>When the Analytics ID is set to "</w:t>
        </w:r>
        <w:r w:rsidRPr="00AC3C0F">
          <w:t>User Data Congestion</w:t>
        </w:r>
        <w:r>
          <w:t>", either Geographical area or GPSI is provided.</w:t>
        </w:r>
      </w:ins>
    </w:p>
    <w:p w:rsidR="00C32293" w:rsidRPr="00140E21" w:rsidRDefault="00C32293" w:rsidP="00C32293">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66" w:author="user" w:date="2020-04-10T16:20:00Z">
        <w:r>
          <w:t xml:space="preserve">, </w:t>
        </w:r>
        <w:r>
          <w:rPr>
            <w:lang w:val="x-none"/>
          </w:rPr>
          <w:t>Duration, slice specific information</w:t>
        </w:r>
      </w:ins>
      <w:r w:rsidRPr="00140E21">
        <w:t>.</w:t>
      </w:r>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140E21" w:rsidRDefault="00C32293" w:rsidP="00C32293">
      <w:pPr>
        <w:pStyle w:val="5"/>
      </w:pPr>
      <w:r w:rsidRPr="00140E21">
        <w:t>5.2.6.16.3</w:t>
      </w:r>
      <w:r w:rsidRPr="00140E21">
        <w:tab/>
        <w:t>Nnef_AnalyticsExposure_Unsubscribe service operation</w:t>
      </w:r>
    </w:p>
    <w:p w:rsidR="00C32293" w:rsidRPr="00140E21" w:rsidRDefault="00C32293" w:rsidP="00C32293">
      <w:r w:rsidRPr="00140E21">
        <w:rPr>
          <w:b/>
        </w:rPr>
        <w:t>Service operation name:</w:t>
      </w:r>
      <w:r w:rsidRPr="00140E21">
        <w:t xml:space="preserve"> Nnef_AnalyticsExposure_Unsubscribe</w:t>
      </w:r>
    </w:p>
    <w:p w:rsidR="00C32293" w:rsidRPr="00140E21" w:rsidRDefault="00C32293" w:rsidP="00C32293">
      <w:r w:rsidRPr="00140E21">
        <w:rPr>
          <w:b/>
        </w:rPr>
        <w:t>Description:</w:t>
      </w:r>
      <w:r w:rsidRPr="00140E21">
        <w:t xml:space="preserve"> The NF consumer unsubscribes to an existing subscription on analytics information.</w:t>
      </w:r>
    </w:p>
    <w:p w:rsidR="00C32293" w:rsidRPr="00140E21" w:rsidRDefault="00C32293" w:rsidP="00C32293">
      <w:r w:rsidRPr="00140E21">
        <w:rPr>
          <w:b/>
        </w:rPr>
        <w:t>Inputs (required):</w:t>
      </w:r>
      <w:r w:rsidRPr="00140E21">
        <w:t xml:space="preserve"> Subscription Correlation ID.</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5"/>
      </w:pPr>
      <w:r w:rsidRPr="00140E21">
        <w:lastRenderedPageBreak/>
        <w:t>5.2.6.16.4</w:t>
      </w:r>
      <w:r w:rsidRPr="00140E21">
        <w:tab/>
        <w:t>Nnef_AnalyticsExposure_Notify service operation</w:t>
      </w:r>
    </w:p>
    <w:p w:rsidR="00C32293" w:rsidRPr="00140E21" w:rsidRDefault="00C32293" w:rsidP="00C32293">
      <w:r w:rsidRPr="00140E21">
        <w:rPr>
          <w:b/>
        </w:rPr>
        <w:t>Service operation name:</w:t>
      </w:r>
      <w:r w:rsidRPr="00140E21">
        <w:t xml:space="preserve"> Nnef_AnalyticsExposure_Notify</w:t>
      </w:r>
    </w:p>
    <w:p w:rsidR="00C32293" w:rsidRPr="00140E21" w:rsidRDefault="00C32293" w:rsidP="00C32293">
      <w:r w:rsidRPr="00140E21">
        <w:rPr>
          <w:b/>
        </w:rPr>
        <w:t>Description:</w:t>
      </w:r>
      <w:r w:rsidRPr="00140E21">
        <w:t xml:space="preserve"> NEF reports the analytics to the NF consumer that has previously subscribed.</w:t>
      </w:r>
    </w:p>
    <w:p w:rsidR="00C32293" w:rsidRPr="00140E21" w:rsidRDefault="00C32293" w:rsidP="00C32293">
      <w:r w:rsidRPr="00140E21">
        <w:rPr>
          <w:b/>
        </w:rPr>
        <w:t>Inputs (required):</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Timestamp of analytics generation, Probability assertion, specified in TS</w:t>
      </w:r>
      <w:r>
        <w:t> </w:t>
      </w:r>
      <w:r w:rsidRPr="00140E21">
        <w:t>23.288</w:t>
      </w:r>
      <w:r>
        <w:t> </w:t>
      </w:r>
      <w:r w:rsidRPr="00140E21">
        <w:t>[50].</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5"/>
      </w:pPr>
      <w:r w:rsidRPr="00140E21">
        <w:t>5.2.6.16.5</w:t>
      </w:r>
      <w:r w:rsidRPr="00140E21">
        <w:tab/>
        <w:t>Nnef_AnalyticsExposure_Fetch service operation</w:t>
      </w:r>
    </w:p>
    <w:p w:rsidR="00C32293" w:rsidRPr="00140E21" w:rsidRDefault="00C32293" w:rsidP="00C32293">
      <w:r w:rsidRPr="00140E21">
        <w:rPr>
          <w:b/>
        </w:rPr>
        <w:t>Service operation name:</w:t>
      </w:r>
      <w:r w:rsidRPr="00140E21">
        <w:t xml:space="preserve"> Nnef_AnalyticsExposure_Fetch</w:t>
      </w:r>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(UEs, External Group Identifier, any UEs), Analytic Reporting Information.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None.</w:t>
      </w:r>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6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4"/>
      </w:pPr>
      <w:bookmarkStart w:id="67" w:name="_Toc27895307"/>
      <w:bookmarkStart w:id="68" w:name="_Toc36192407"/>
      <w:r>
        <w:t>5.2.6.20</w:t>
      </w:r>
      <w:r>
        <w:tab/>
      </w:r>
      <w:ins w:id="69" w:author="user" w:date="2020-04-10T16:21:00Z">
        <w:r w:rsidR="00CA5433">
          <w:t>Void</w:t>
        </w:r>
      </w:ins>
      <w:del w:id="70" w:author="user" w:date="2020-04-10T16:21:00Z">
        <w:r w:rsidDel="00CA5433">
          <w:delText>Nnef_NetworkStatus service</w:delText>
        </w:r>
      </w:del>
      <w:bookmarkEnd w:id="67"/>
      <w:bookmarkEnd w:id="68"/>
    </w:p>
    <w:p w:rsidR="003F06DC" w:rsidDel="006A443D" w:rsidRDefault="003F06DC" w:rsidP="003F06DC">
      <w:pPr>
        <w:pStyle w:val="5"/>
        <w:rPr>
          <w:del w:id="71" w:author="user" w:date="2020-04-10T16:21:00Z"/>
        </w:rPr>
      </w:pPr>
      <w:bookmarkStart w:id="72" w:name="_Toc27895308"/>
      <w:bookmarkStart w:id="73" w:name="_Toc36192408"/>
      <w:del w:id="74" w:author="user" w:date="2020-04-10T16:21:00Z">
        <w:r w:rsidDel="006A443D">
          <w:delText>5.2.6.20.1</w:delText>
        </w:r>
        <w:r w:rsidDel="006A443D">
          <w:tab/>
          <w:delText>General</w:delText>
        </w:r>
        <w:bookmarkEnd w:id="72"/>
        <w:bookmarkEnd w:id="73"/>
      </w:del>
    </w:p>
    <w:p w:rsidR="003F06DC" w:rsidDel="006A443D" w:rsidRDefault="003F06DC" w:rsidP="003F06DC">
      <w:pPr>
        <w:rPr>
          <w:del w:id="75" w:author="user" w:date="2020-04-10T16:21:00Z"/>
          <w:lang w:val="x-none"/>
        </w:rPr>
      </w:pPr>
      <w:del w:id="76" w:author="user" w:date="2020-04-10T16:21:00Z">
        <w:r w:rsidDel="006A443D">
          <w:rPr>
            <w:lang w:val="x-none"/>
          </w:rPr>
          <w:delText>See clause 4.15.7.</w:delText>
        </w:r>
      </w:del>
    </w:p>
    <w:p w:rsidR="003F06DC" w:rsidDel="006A443D" w:rsidRDefault="003F06DC" w:rsidP="003F06DC">
      <w:pPr>
        <w:pStyle w:val="5"/>
        <w:rPr>
          <w:del w:id="77" w:author="user" w:date="2020-04-10T16:21:00Z"/>
        </w:rPr>
      </w:pPr>
      <w:bookmarkStart w:id="78" w:name="_Toc27895309"/>
      <w:bookmarkStart w:id="79" w:name="_Toc36192409"/>
      <w:del w:id="80" w:author="user" w:date="2020-04-10T16:21:00Z">
        <w:r w:rsidDel="006A443D">
          <w:delText>5.2.6.20.2</w:delText>
        </w:r>
        <w:r w:rsidDel="006A443D">
          <w:tab/>
          <w:delText>Nnef_NetworkStatus_Subscribe operation</w:delText>
        </w:r>
        <w:bookmarkEnd w:id="78"/>
        <w:bookmarkEnd w:id="79"/>
      </w:del>
    </w:p>
    <w:p w:rsidR="003F06DC" w:rsidDel="006A443D" w:rsidRDefault="003F06DC" w:rsidP="003F06DC">
      <w:pPr>
        <w:rPr>
          <w:del w:id="81" w:author="user" w:date="2020-04-10T16:21:00Z"/>
          <w:lang w:val="x-none"/>
        </w:rPr>
      </w:pPr>
      <w:del w:id="82"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83" w:author="user" w:date="2020-04-10T16:21:00Z"/>
          <w:lang w:val="x-none"/>
        </w:rPr>
      </w:pPr>
      <w:del w:id="84"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85" w:author="user" w:date="2020-04-10T16:21:00Z"/>
          <w:lang w:val="x-none"/>
        </w:rPr>
      </w:pPr>
      <w:del w:id="86"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87" w:author="user" w:date="2020-04-10T16:21:00Z"/>
        </w:rPr>
      </w:pPr>
      <w:del w:id="88" w:author="user" w:date="2020-04-10T16:21:00Z">
        <w:r w:rsidDel="006A443D">
          <w:delText>NOTE:</w:delText>
        </w:r>
        <w:r w:rsidDel="006A443D">
          <w:tab/>
          <w:delText>Either Geographical area or GPSI is provided.</w:delText>
        </w:r>
      </w:del>
    </w:p>
    <w:p w:rsidR="003F06DC" w:rsidDel="006A443D" w:rsidRDefault="003F06DC" w:rsidP="003F06DC">
      <w:pPr>
        <w:rPr>
          <w:del w:id="89" w:author="user" w:date="2020-04-10T16:21:00Z"/>
          <w:lang w:val="x-none"/>
        </w:rPr>
      </w:pPr>
      <w:del w:id="90"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91" w:author="user" w:date="2020-04-10T16:21:00Z"/>
          <w:lang w:val="x-none"/>
        </w:rPr>
      </w:pPr>
      <w:del w:id="92" w:author="user" w:date="2020-04-10T16:21:00Z">
        <w:r w:rsidRPr="001D471F" w:rsidDel="006A443D">
          <w:rPr>
            <w:b/>
            <w:bCs/>
            <w:lang w:val="x-none"/>
          </w:rPr>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93" w:author="user" w:date="2020-04-10T16:21:00Z"/>
          <w:lang w:val="x-none"/>
        </w:rPr>
      </w:pPr>
      <w:del w:id="94"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5"/>
        <w:rPr>
          <w:del w:id="95" w:author="user" w:date="2020-04-10T16:21:00Z"/>
        </w:rPr>
      </w:pPr>
      <w:bookmarkStart w:id="96" w:name="_Toc27895310"/>
      <w:bookmarkStart w:id="97" w:name="_Toc36192410"/>
      <w:del w:id="98" w:author="user" w:date="2020-04-10T16:21:00Z">
        <w:r w:rsidDel="006A443D">
          <w:delText>5.2.6.20.3</w:delText>
        </w:r>
        <w:r w:rsidDel="006A443D">
          <w:tab/>
          <w:delText>Nnef_NetworkStatus_Unsubscribe service operation</w:delText>
        </w:r>
        <w:bookmarkEnd w:id="96"/>
        <w:bookmarkEnd w:id="97"/>
      </w:del>
    </w:p>
    <w:p w:rsidR="003F06DC" w:rsidDel="006A443D" w:rsidRDefault="003F06DC" w:rsidP="003F06DC">
      <w:pPr>
        <w:rPr>
          <w:del w:id="99" w:author="user" w:date="2020-04-10T16:21:00Z"/>
          <w:lang w:val="x-none"/>
        </w:rPr>
      </w:pPr>
      <w:del w:id="100"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101" w:author="user" w:date="2020-04-10T16:21:00Z"/>
          <w:lang w:val="x-none"/>
        </w:rPr>
      </w:pPr>
      <w:del w:id="102"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103" w:author="user" w:date="2020-04-10T16:21:00Z"/>
          <w:lang w:val="x-none"/>
        </w:rPr>
      </w:pPr>
      <w:del w:id="104"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105" w:author="user" w:date="2020-04-10T16:21:00Z"/>
          <w:lang w:val="x-none"/>
        </w:rPr>
      </w:pPr>
      <w:del w:id="106"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5"/>
        <w:rPr>
          <w:del w:id="107" w:author="user" w:date="2020-04-10T16:21:00Z"/>
        </w:rPr>
      </w:pPr>
      <w:bookmarkStart w:id="108" w:name="_Toc27895311"/>
      <w:bookmarkStart w:id="109" w:name="_Toc36192411"/>
      <w:del w:id="110" w:author="user" w:date="2020-04-10T16:21:00Z">
        <w:r w:rsidDel="006A443D">
          <w:delText>5.2.6.20.4</w:delText>
        </w:r>
        <w:r w:rsidDel="006A443D">
          <w:tab/>
          <w:delText>Nnef_NetworkStatus_Notify service operation</w:delText>
        </w:r>
        <w:bookmarkEnd w:id="108"/>
        <w:bookmarkEnd w:id="109"/>
      </w:del>
    </w:p>
    <w:p w:rsidR="003F06DC" w:rsidDel="006A443D" w:rsidRDefault="003F06DC" w:rsidP="003F06DC">
      <w:pPr>
        <w:rPr>
          <w:del w:id="111" w:author="user" w:date="2020-04-10T16:21:00Z"/>
          <w:lang w:val="x-none"/>
        </w:rPr>
      </w:pPr>
      <w:del w:id="112"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113" w:author="user" w:date="2020-04-10T16:21:00Z"/>
          <w:lang w:val="x-none"/>
        </w:rPr>
      </w:pPr>
      <w:del w:id="114" w:author="user" w:date="2020-04-10T16:21:00Z">
        <w:r w:rsidRPr="001D471F" w:rsidDel="006A443D">
          <w:rPr>
            <w:b/>
            <w:bCs/>
            <w:lang w:val="x-none"/>
          </w:rPr>
          <w:lastRenderedPageBreak/>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115" w:author="user" w:date="2020-04-10T16:21:00Z"/>
          <w:lang w:val="x-none"/>
        </w:rPr>
      </w:pPr>
      <w:del w:id="116"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117" w:author="user" w:date="2020-04-10T16:21:00Z"/>
          <w:lang w:val="x-none"/>
        </w:rPr>
      </w:pPr>
      <w:del w:id="118"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ED5" w:rsidRDefault="002B3ED5">
      <w:r>
        <w:separator/>
      </w:r>
    </w:p>
  </w:endnote>
  <w:endnote w:type="continuationSeparator" w:id="0">
    <w:p w:rsidR="002B3ED5" w:rsidRDefault="002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ED5" w:rsidRDefault="002B3ED5">
      <w:r>
        <w:separator/>
      </w:r>
    </w:p>
  </w:footnote>
  <w:footnote w:type="continuationSeparator" w:id="0">
    <w:p w:rsidR="002B3ED5" w:rsidRDefault="002B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BE"/>
    <w:rsid w:val="00022E4A"/>
    <w:rsid w:val="00037C6E"/>
    <w:rsid w:val="0005071C"/>
    <w:rsid w:val="00062070"/>
    <w:rsid w:val="00072591"/>
    <w:rsid w:val="00076524"/>
    <w:rsid w:val="00086F9A"/>
    <w:rsid w:val="0009173B"/>
    <w:rsid w:val="0009250E"/>
    <w:rsid w:val="000A3767"/>
    <w:rsid w:val="000A6394"/>
    <w:rsid w:val="000B7FED"/>
    <w:rsid w:val="000C038A"/>
    <w:rsid w:val="000C6598"/>
    <w:rsid w:val="000E1A6E"/>
    <w:rsid w:val="000E268E"/>
    <w:rsid w:val="000E31D5"/>
    <w:rsid w:val="000E43A9"/>
    <w:rsid w:val="000F23C2"/>
    <w:rsid w:val="00145D43"/>
    <w:rsid w:val="001673B7"/>
    <w:rsid w:val="0017520D"/>
    <w:rsid w:val="001804E7"/>
    <w:rsid w:val="00192C46"/>
    <w:rsid w:val="001A08B3"/>
    <w:rsid w:val="001A7B60"/>
    <w:rsid w:val="001B3A9C"/>
    <w:rsid w:val="001B52F0"/>
    <w:rsid w:val="001B7A65"/>
    <w:rsid w:val="001E005B"/>
    <w:rsid w:val="001E41F3"/>
    <w:rsid w:val="001E7501"/>
    <w:rsid w:val="001E7ED8"/>
    <w:rsid w:val="0026004D"/>
    <w:rsid w:val="002640DD"/>
    <w:rsid w:val="00265753"/>
    <w:rsid w:val="00272F8E"/>
    <w:rsid w:val="00275D12"/>
    <w:rsid w:val="0027616D"/>
    <w:rsid w:val="00276C1B"/>
    <w:rsid w:val="002831F6"/>
    <w:rsid w:val="00284FEB"/>
    <w:rsid w:val="002860C4"/>
    <w:rsid w:val="002B2EF1"/>
    <w:rsid w:val="002B3ED5"/>
    <w:rsid w:val="002B5741"/>
    <w:rsid w:val="00305409"/>
    <w:rsid w:val="003066B4"/>
    <w:rsid w:val="0031127A"/>
    <w:rsid w:val="003474D4"/>
    <w:rsid w:val="003609EF"/>
    <w:rsid w:val="0036231A"/>
    <w:rsid w:val="00374DD4"/>
    <w:rsid w:val="003808E9"/>
    <w:rsid w:val="00385A11"/>
    <w:rsid w:val="00385C68"/>
    <w:rsid w:val="00386DEC"/>
    <w:rsid w:val="00392484"/>
    <w:rsid w:val="003968D8"/>
    <w:rsid w:val="003E1A36"/>
    <w:rsid w:val="003E7D28"/>
    <w:rsid w:val="003F06DC"/>
    <w:rsid w:val="00410371"/>
    <w:rsid w:val="004242F1"/>
    <w:rsid w:val="00452FDC"/>
    <w:rsid w:val="00481A12"/>
    <w:rsid w:val="004B75B7"/>
    <w:rsid w:val="004C46F7"/>
    <w:rsid w:val="0050598C"/>
    <w:rsid w:val="00514818"/>
    <w:rsid w:val="0051580D"/>
    <w:rsid w:val="00524056"/>
    <w:rsid w:val="00540718"/>
    <w:rsid w:val="00547111"/>
    <w:rsid w:val="00592D74"/>
    <w:rsid w:val="005C40C2"/>
    <w:rsid w:val="005E2C44"/>
    <w:rsid w:val="005E65C0"/>
    <w:rsid w:val="00621188"/>
    <w:rsid w:val="006257ED"/>
    <w:rsid w:val="00625CC6"/>
    <w:rsid w:val="00647D7D"/>
    <w:rsid w:val="00677A1C"/>
    <w:rsid w:val="00695808"/>
    <w:rsid w:val="006A443D"/>
    <w:rsid w:val="006B3574"/>
    <w:rsid w:val="006B46FB"/>
    <w:rsid w:val="006C7ED0"/>
    <w:rsid w:val="006D18D3"/>
    <w:rsid w:val="006E21FB"/>
    <w:rsid w:val="006E50B3"/>
    <w:rsid w:val="00702373"/>
    <w:rsid w:val="0070388D"/>
    <w:rsid w:val="00745433"/>
    <w:rsid w:val="00775ACB"/>
    <w:rsid w:val="00782452"/>
    <w:rsid w:val="00792342"/>
    <w:rsid w:val="00793EC4"/>
    <w:rsid w:val="007977A8"/>
    <w:rsid w:val="007A5309"/>
    <w:rsid w:val="007B512A"/>
    <w:rsid w:val="007C130B"/>
    <w:rsid w:val="007C2097"/>
    <w:rsid w:val="007D5352"/>
    <w:rsid w:val="007D6A07"/>
    <w:rsid w:val="007F2012"/>
    <w:rsid w:val="007F7259"/>
    <w:rsid w:val="008040A8"/>
    <w:rsid w:val="008279FA"/>
    <w:rsid w:val="00835FBB"/>
    <w:rsid w:val="008626E7"/>
    <w:rsid w:val="00867E0D"/>
    <w:rsid w:val="00870EE7"/>
    <w:rsid w:val="008737CE"/>
    <w:rsid w:val="008754E3"/>
    <w:rsid w:val="008863B9"/>
    <w:rsid w:val="008A45A6"/>
    <w:rsid w:val="008B29D1"/>
    <w:rsid w:val="008F686C"/>
    <w:rsid w:val="00901CAF"/>
    <w:rsid w:val="00906141"/>
    <w:rsid w:val="0091146B"/>
    <w:rsid w:val="009148DE"/>
    <w:rsid w:val="00922BFA"/>
    <w:rsid w:val="00941E30"/>
    <w:rsid w:val="00946A16"/>
    <w:rsid w:val="00954B27"/>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7671C"/>
    <w:rsid w:val="00A81623"/>
    <w:rsid w:val="00AA2CBC"/>
    <w:rsid w:val="00AB6250"/>
    <w:rsid w:val="00AC5820"/>
    <w:rsid w:val="00AD1CD8"/>
    <w:rsid w:val="00AF0C5F"/>
    <w:rsid w:val="00AF1A6F"/>
    <w:rsid w:val="00B068A1"/>
    <w:rsid w:val="00B14FD1"/>
    <w:rsid w:val="00B15BA9"/>
    <w:rsid w:val="00B258BB"/>
    <w:rsid w:val="00B3068D"/>
    <w:rsid w:val="00B466A0"/>
    <w:rsid w:val="00B4732C"/>
    <w:rsid w:val="00B51DB3"/>
    <w:rsid w:val="00B53DC7"/>
    <w:rsid w:val="00B55111"/>
    <w:rsid w:val="00B661A1"/>
    <w:rsid w:val="00B67B97"/>
    <w:rsid w:val="00B73866"/>
    <w:rsid w:val="00B968C8"/>
    <w:rsid w:val="00BA3EC5"/>
    <w:rsid w:val="00BA4328"/>
    <w:rsid w:val="00BA51D9"/>
    <w:rsid w:val="00BB4072"/>
    <w:rsid w:val="00BB5DFC"/>
    <w:rsid w:val="00BC0E8C"/>
    <w:rsid w:val="00BD279D"/>
    <w:rsid w:val="00BD6BB8"/>
    <w:rsid w:val="00BE4CA2"/>
    <w:rsid w:val="00C064CE"/>
    <w:rsid w:val="00C06C17"/>
    <w:rsid w:val="00C14528"/>
    <w:rsid w:val="00C160A6"/>
    <w:rsid w:val="00C276D2"/>
    <w:rsid w:val="00C32293"/>
    <w:rsid w:val="00C33231"/>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E13F3D"/>
    <w:rsid w:val="00E14C60"/>
    <w:rsid w:val="00E32339"/>
    <w:rsid w:val="00E34898"/>
    <w:rsid w:val="00E533D9"/>
    <w:rsid w:val="00E61B6E"/>
    <w:rsid w:val="00E82D4D"/>
    <w:rsid w:val="00EA13B9"/>
    <w:rsid w:val="00EA154E"/>
    <w:rsid w:val="00EA573F"/>
    <w:rsid w:val="00EB09B7"/>
    <w:rsid w:val="00EE7D7C"/>
    <w:rsid w:val="00F25D98"/>
    <w:rsid w:val="00F300FB"/>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4Char">
    <w:name w:val="标题 4 Char"/>
    <w:link w:val="4"/>
    <w:rsid w:val="00C32293"/>
    <w:rPr>
      <w:rFonts w:ascii="Arial" w:hAnsi="Arial"/>
      <w:sz w:val="24"/>
      <w:lang w:val="en-GB" w:eastAsia="en-US"/>
    </w:rPr>
  </w:style>
  <w:style w:type="character" w:customStyle="1" w:styleId="5Char">
    <w:name w:val="标题 5 Char"/>
    <w:link w:val="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46BC3-9D18-4A19-862F-07A5D97C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31</cp:revision>
  <cp:lastPrinted>1899-12-31T23:00:00Z</cp:lastPrinted>
  <dcterms:created xsi:type="dcterms:W3CDTF">2020-04-01T09:30:00Z</dcterms:created>
  <dcterms:modified xsi:type="dcterms:W3CDTF">2020-04-10T09:35:00Z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(3)S+IyGM+qpYVqaRlFNc3+5TK09hHAvEMEBixFy4MGm+g81zN7FFO2Fs10yWzo9tKL/tEmYJS1
zpWGAEvRVIcbS3UA0ROydVx6LBBET0gIpxjRjW5dGRb4RKnmkpRgKukPBKFW1/TGrpHMbkGV
0vhYnK6W2LvCC//kD2mt32B2j0HbgGE3p+9glFmYWAWVn8k65y+Qq28IZc56xd74NcYYD+nC
R2QQ3IhirMXj0T+qVf</vt:lpwstr>
  </property>
  <property fmtid="{D5CDD505-2E9C-101B-9397-08002B2CF9AE}" pid="26" name="_2015_ms_pID_7253431">
    <vt:lpwstr>HEzXQo1zZKarFrZxZ/rQb/b+CKk3rOF3EwRbWRD9A8ZOHJ6EQVthdS
OB/NGUtznHCyQCxx0BgKPxKOK4NVSBnadG2cI8cOtkEgY73MCC/fD6uIQHwGnU5tICAl4Fow
k4DzhIPFI19LppnF2qNW2yQ8Ut1x4AwSVSFsQTQIDpxu55nRRSF+rfW4usUeYixwUIwCznlZ
wk7C7RT5bhFOyn+aG7K+DMgIyJzkwik1hW7j</vt:lpwstr>
  </property>
  <property fmtid="{D5CDD505-2E9C-101B-9397-08002B2CF9AE}" pid="27" name="_2015_ms_pID_7253432">
    <vt:lpwstr>4Q==</vt:lpwstr>
  </property>
</Properties>
</file>